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R5-215810</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highlight w:val="yellow"/>
              </w:rPr>
            </w:pPr>
            <w:r>
              <w:rPr>
                <w:highlight w:val="yellow"/>
              </w:rPr>
              <w:fldChar w:fldCharType="begin"/>
            </w:r>
            <w:r>
              <w:rPr>
                <w:highlight w:val="yellow"/>
              </w:rPr>
              <w:instrText xml:space="preserve"> DOCPROPERTY  CrTitle  \* MERGEFORMAT </w:instrText>
            </w:r>
            <w:r>
              <w:rPr>
                <w:highlight w:val="yellow"/>
              </w:rPr>
              <w:fldChar w:fldCharType="separate"/>
            </w:r>
            <w:r>
              <w:rPr>
                <w:noProof/>
              </w:rPr>
              <w:t>Update of Rel-16 spurious emission test case 6.5B.3.3.2</w:t>
            </w:r>
            <w:r>
              <w:rPr>
                <w:highlight w:val="yellow"/>
              </w:rPr>
              <w:t xml:space="preserve"> </w:t>
            </w:r>
            <w:r>
              <w:rPr>
                <w:highlight w:val="yellow"/>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6.5B.3.3.2.3-2: Spurious emission band UE co-existence limits Rel-16 to align with latest 38.101-3 version g80.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w:t>
            </w:r>
          </w:p>
          <w:p>
            <w:pPr>
              <w:pStyle w:val="CRCoverPage"/>
              <w:spacing w:after="0"/>
              <w:ind w:left="100"/>
              <w:rPr>
                <w:noProof/>
              </w:rPr>
            </w:pPr>
            <w:r>
              <w:rPr>
                <w:noProof/>
              </w:rPr>
              <w:t>Changed title in coversheet to match what is in 3GU</w:t>
            </w:r>
          </w:p>
          <w:p>
            <w:pPr>
              <w:pStyle w:val="CRCoverPage"/>
              <w:spacing w:after="0"/>
              <w:ind w:left="100"/>
              <w:rPr>
                <w:noProof/>
              </w:rPr>
            </w:pPr>
            <w:r>
              <w:rPr>
                <w:noProof/>
              </w:rPr>
              <w:t>Revosed to R5-215810</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2">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del w:id="3" w:author="Kevin Wang (QMC)" w:date="2021-07-20T23:52:00Z">
              <w:r>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pPr>
              <w:pStyle w:val="TAC"/>
            </w:pPr>
            <w:del w:id="4" w:author="Kevin Wang (QMC)" w:date="2021-07-20T23:52:00Z">
              <w:r>
                <w:delText>1884.5</w:delText>
              </w:r>
            </w:del>
          </w:p>
        </w:tc>
        <w:tc>
          <w:tcPr>
            <w:tcW w:w="310" w:type="dxa"/>
            <w:gridSpan w:val="2"/>
            <w:tcBorders>
              <w:top w:val="single" w:sz="4" w:space="0" w:color="auto"/>
              <w:left w:val="nil"/>
              <w:bottom w:val="single" w:sz="4" w:space="0" w:color="auto"/>
              <w:right w:val="single" w:sz="4" w:space="0" w:color="auto"/>
            </w:tcBorders>
            <w:vAlign w:val="bottom"/>
          </w:tcPr>
          <w:p>
            <w:pPr>
              <w:pStyle w:val="TAC"/>
            </w:pPr>
            <w:del w:id="5" w:author="Kevin Wang (QMC)" w:date="2021-07-20T23:52:00Z">
              <w:r>
                <w:delText>-</w:delText>
              </w:r>
            </w:del>
          </w:p>
        </w:tc>
        <w:tc>
          <w:tcPr>
            <w:tcW w:w="937" w:type="dxa"/>
            <w:gridSpan w:val="2"/>
            <w:tcBorders>
              <w:top w:val="single" w:sz="4" w:space="0" w:color="auto"/>
              <w:left w:val="nil"/>
              <w:bottom w:val="single" w:sz="4" w:space="0" w:color="auto"/>
              <w:right w:val="single" w:sz="4" w:space="0" w:color="auto"/>
            </w:tcBorders>
            <w:vAlign w:val="bottom"/>
          </w:tcPr>
          <w:p>
            <w:pPr>
              <w:pStyle w:val="TAC"/>
            </w:pPr>
            <w:del w:id="6" w:author="Kevin Wang (QMC)" w:date="2021-07-20T23:52:00Z">
              <w:r>
                <w:delText>1915.7</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7" w:author="Kevin Wang (QMC)" w:date="2021-07-20T23:52:00Z">
              <w: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8" w:author="Kevin Wang (QMC)" w:date="2021-07-20T23:52:00Z">
              <w: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pPr>
            <w:del w:id="9" w:author="Kevin Wang (QMC)" w:date="2021-07-20T23:52:00Z">
              <w:r>
                <w:rPr>
                  <w:lang w:eastAsia="zh-TW"/>
                </w:rPr>
                <w:delText>16</w:delText>
              </w:r>
            </w:del>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 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0" w:author="Kevin Wang (QMC)" w:date="2021-07-20T23:54:00Z"/>
              </w:rPr>
            </w:pPr>
            <w:r>
              <w:t xml:space="preserve">E-UTRA Band 1, 5, 7, 8, </w:t>
            </w:r>
            <w:ins w:id="11" w:author="Kevin Wang (QMC)" w:date="2021-07-20T23:53:00Z">
              <w:r>
                <w:t xml:space="preserve">11, 18, </w:t>
              </w:r>
            </w:ins>
            <w:ins w:id="12" w:author="Kevin Wang (QMC)" w:date="2021-07-20T23:54:00Z">
              <w:r>
                <w:t xml:space="preserve">19, </w:t>
              </w:r>
            </w:ins>
            <w:r>
              <w:t>20,</w:t>
            </w:r>
            <w:ins w:id="13" w:author="Kevin Wang (QMC)" w:date="2021-07-20T23:54:00Z">
              <w:r>
                <w:t xml:space="preserve"> 21, </w:t>
              </w:r>
            </w:ins>
            <w:r>
              <w:t xml:space="preserve"> 22, 26, 27, 28, 31, 32, 38, 41, 42, 43, 44, 45, 50, 51, 52, 65, 67, 68, 69, 72, 73, 74, 75, 76</w:t>
            </w:r>
          </w:p>
          <w:p>
            <w:pPr>
              <w:pStyle w:val="TAL"/>
            </w:pPr>
            <w:ins w:id="14" w:author="Kevin Wang (QMC)" w:date="2021-07-20T23:54:00Z">
              <w:r>
                <w:rPr>
                  <w:lang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5" w:author="Kevin Wang (QMC)" w:date="2021-07-20T23:54:00Z"/>
        </w:trPr>
        <w:tc>
          <w:tcPr>
            <w:tcW w:w="1632" w:type="dxa"/>
            <w:gridSpan w:val="2"/>
            <w:vMerge/>
            <w:tcBorders>
              <w:left w:val="single" w:sz="4" w:space="0" w:color="auto"/>
              <w:right w:val="single" w:sz="4" w:space="0" w:color="auto"/>
            </w:tcBorders>
          </w:tcPr>
          <w:p>
            <w:pPr>
              <w:pStyle w:val="TAC"/>
              <w:rPr>
                <w:ins w:id="16" w:author="Kevin Wang (QMC)" w:date="2021-07-20T23:54:00Z"/>
              </w:rPr>
            </w:pPr>
          </w:p>
        </w:tc>
        <w:tc>
          <w:tcPr>
            <w:tcW w:w="2864" w:type="dxa"/>
            <w:gridSpan w:val="2"/>
            <w:tcBorders>
              <w:top w:val="single" w:sz="4" w:space="0" w:color="auto"/>
              <w:left w:val="nil"/>
              <w:bottom w:val="single" w:sz="4" w:space="0" w:color="auto"/>
              <w:right w:val="single" w:sz="4" w:space="0" w:color="auto"/>
            </w:tcBorders>
          </w:tcPr>
          <w:p>
            <w:pPr>
              <w:pStyle w:val="TAL"/>
              <w:rPr>
                <w:ins w:id="17" w:author="Kevin Wang (QMC)" w:date="2021-07-20T23:54:00Z"/>
              </w:rPr>
            </w:pPr>
            <w:ins w:id="18" w:author="Kevin Wang (QMC)" w:date="2021-07-20T23:55:00Z">
              <w:r>
                <w:rPr>
                  <w:rFonts w:hint="eastAsia"/>
                  <w:lang w:eastAsia="ja-JP"/>
                </w:rPr>
                <w:t>NR band n77</w:t>
              </w:r>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ins w:id="19" w:author="Kevin Wang (QMC)" w:date="2021-07-20T23:54:00Z"/>
              </w:rPr>
            </w:pPr>
            <w:ins w:id="20" w:author="Kevin Wang (QMC)" w:date="2021-07-20T23:5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1" w:author="Kevin Wang (QMC)" w:date="2021-07-20T23:54:00Z"/>
              </w:rPr>
            </w:pPr>
            <w:ins w:id="22" w:author="Kevin Wang (QMC)" w:date="2021-07-20T23:55:00Z">
              <w:r>
                <w:t>-</w:t>
              </w:r>
            </w:ins>
          </w:p>
        </w:tc>
        <w:tc>
          <w:tcPr>
            <w:tcW w:w="937" w:type="dxa"/>
            <w:gridSpan w:val="2"/>
            <w:tcBorders>
              <w:top w:val="single" w:sz="4" w:space="0" w:color="auto"/>
              <w:left w:val="nil"/>
              <w:bottom w:val="single" w:sz="4" w:space="0" w:color="auto"/>
              <w:right w:val="single" w:sz="4" w:space="0" w:color="auto"/>
            </w:tcBorders>
          </w:tcPr>
          <w:p>
            <w:pPr>
              <w:pStyle w:val="TAC"/>
              <w:rPr>
                <w:ins w:id="23" w:author="Kevin Wang (QMC)" w:date="2021-07-20T23:54:00Z"/>
              </w:rPr>
            </w:pPr>
            <w:ins w:id="24" w:author="Kevin Wang (QMC)" w:date="2021-07-20T23:5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5" w:author="Kevin Wang (QMC)" w:date="2021-07-20T23:54:00Z"/>
              </w:rPr>
            </w:pPr>
            <w:ins w:id="26" w:author="Kevin Wang (QMC)" w:date="2021-07-20T23:55:00Z">
              <w: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7" w:author="Kevin Wang (QMC)" w:date="2021-07-20T23:54:00Z"/>
              </w:rPr>
            </w:pPr>
            <w:ins w:id="28" w:author="Kevin Wang (QMC)" w:date="2021-07-20T23:55:00Z">
              <w: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9" w:author="Kevin Wang (QMC)" w:date="2021-07-20T23:54:00Z"/>
              </w:rPr>
            </w:pPr>
            <w:ins w:id="30" w:author="Kevin Wang (QMC)" w:date="2021-07-20T23:55:00Z">
              <w:r>
                <w:rPr>
                  <w:rFonts w:hint="eastAsia"/>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31" w:author="Kevin Wang (QMC)" w:date="2021-07-20T23:55:00Z"/>
        </w:trPr>
        <w:tc>
          <w:tcPr>
            <w:tcW w:w="1632" w:type="dxa"/>
            <w:gridSpan w:val="2"/>
            <w:vMerge/>
            <w:tcBorders>
              <w:left w:val="single" w:sz="4" w:space="0" w:color="auto"/>
              <w:bottom w:val="single" w:sz="4" w:space="0" w:color="auto"/>
              <w:right w:val="single" w:sz="4" w:space="0" w:color="auto"/>
            </w:tcBorders>
          </w:tcPr>
          <w:p>
            <w:pPr>
              <w:pStyle w:val="TAC"/>
              <w:rPr>
                <w:ins w:id="32" w:author="Kevin Wang (QMC)" w:date="2021-07-20T23:55:00Z"/>
              </w:rPr>
            </w:pPr>
          </w:p>
        </w:tc>
        <w:tc>
          <w:tcPr>
            <w:tcW w:w="2864" w:type="dxa"/>
            <w:gridSpan w:val="2"/>
            <w:tcBorders>
              <w:top w:val="single" w:sz="4" w:space="0" w:color="auto"/>
              <w:left w:val="nil"/>
              <w:bottom w:val="single" w:sz="4" w:space="0" w:color="auto"/>
              <w:right w:val="single" w:sz="4" w:space="0" w:color="auto"/>
            </w:tcBorders>
          </w:tcPr>
          <w:p>
            <w:pPr>
              <w:pStyle w:val="TAL"/>
              <w:rPr>
                <w:ins w:id="33" w:author="Kevin Wang (QMC)" w:date="2021-07-20T23:55:00Z"/>
              </w:rPr>
            </w:pPr>
            <w:ins w:id="34" w:author="Kevin Wang (QMC)" w:date="2021-07-20T23:5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 w:author="Kevin Wang (QMC)" w:date="2021-07-20T23:55:00Z"/>
              </w:rPr>
            </w:pPr>
            <w:ins w:id="36" w:author="Kevin Wang (QMC)" w:date="2021-07-20T23:5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7" w:author="Kevin Wang (QMC)" w:date="2021-07-20T23:55:00Z"/>
              </w:rPr>
            </w:pPr>
            <w:ins w:id="38" w:author="Kevin Wang (QMC)" w:date="2021-07-20T23:5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9" w:author="Kevin Wang (QMC)" w:date="2021-07-20T23:55:00Z"/>
              </w:rPr>
            </w:pPr>
            <w:ins w:id="40" w:author="Kevin Wang (QMC)" w:date="2021-07-20T23:5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41" w:author="Kevin Wang (QMC)" w:date="2021-07-20T23:55:00Z"/>
              </w:rPr>
            </w:pPr>
            <w:ins w:id="42" w:author="Kevin Wang (QMC)" w:date="2021-07-20T23:5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43" w:author="Kevin Wang (QMC)" w:date="2021-07-20T23:55:00Z"/>
              </w:rPr>
            </w:pPr>
            <w:ins w:id="44" w:author="Kevin Wang (QMC)" w:date="2021-07-20T23:5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45" w:author="Kevin Wang (QMC)" w:date="2021-07-20T23:55:00Z"/>
              </w:rPr>
            </w:pPr>
            <w:ins w:id="46" w:author="Kevin Wang (QMC)" w:date="2021-07-20T23:5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lastRenderedPageBreak/>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del w:id="47" w:author="Kevin Wang (QMC)" w:date="2021-07-20T23:58:00Z"/>
                <w:szCs w:val="18"/>
                <w:lang w:eastAsia="ja-JP"/>
              </w:rPr>
            </w:pPr>
            <w:r>
              <w:rPr>
                <w:lang w:eastAsia="ja-JP"/>
              </w:rPr>
              <w:t xml:space="preserve">E-UTRA Band 4, 5, 12, 13, 14, 17, 24, 26, 28, 29, 30, 42, </w:t>
            </w:r>
            <w:del w:id="48" w:author="Kevin Wang (QMC)" w:date="2021-07-20T23:57:00Z">
              <w:r>
                <w:rPr>
                  <w:lang w:eastAsia="ja-JP"/>
                </w:rPr>
                <w:delText xml:space="preserve">48, </w:delText>
              </w:r>
            </w:del>
            <w:r>
              <w:rPr>
                <w:lang w:eastAsia="ja-JP"/>
              </w:rPr>
              <w:t xml:space="preserve">50, 51, </w:t>
            </w:r>
            <w:del w:id="49" w:author="Kevin Wang (QMC)" w:date="2021-07-20T23:57:00Z">
              <w:r>
                <w:rPr>
                  <w:lang w:eastAsia="ja-JP"/>
                </w:rPr>
                <w:delText xml:space="preserve">53, </w:delText>
              </w:r>
            </w:del>
            <w:r>
              <w:rPr>
                <w:lang w:eastAsia="ja-JP"/>
              </w:rPr>
              <w:t>66, 70, 71, n71, 74, 85</w:t>
            </w:r>
            <w:ins w:id="50" w:author="Kevin Wang (QMC)" w:date="2021-07-20T23:58:00Z">
              <w:r>
                <w:rPr>
                  <w:lang w:eastAsia="ja-JP"/>
                </w:rPr>
                <w:t xml:space="preserve"> </w:t>
              </w:r>
            </w:ins>
          </w:p>
          <w:p>
            <w:pPr>
              <w:pStyle w:val="TAL"/>
            </w:pPr>
            <w:del w:id="51" w:author="Kevin Wang (QMC)" w:date="2021-07-20T23:57: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52" w:author="Kevin Wang (QMC)" w:date="2021-07-20T23:56: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lastRenderedPageBreak/>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5, 7, 8, 11, 18, 19, 21, </w:t>
            </w:r>
            <w:del w:id="53" w:author="Kevin Wang (QMC)" w:date="2021-07-20T23:56:00Z">
              <w:r>
                <w:delText xml:space="preserve">22, </w:delText>
              </w:r>
            </w:del>
            <w:r>
              <w:t xml:space="preserve">26, 28, 31, 38, 40, </w:t>
            </w:r>
            <w:del w:id="54" w:author="Kevin Wang (QMC)" w:date="2021-07-20T23:57:00Z">
              <w:r>
                <w:delText xml:space="preserve">42, </w:delText>
              </w:r>
            </w:del>
            <w:r>
              <w:t>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5" w:author="Kevin Wang (QMC)" w:date="2021-07-20T23:57:00Z">
              <w:r>
                <w:t xml:space="preserve">22, 42, </w:t>
              </w:r>
            </w:ins>
            <w:r>
              <w:t>52</w:t>
            </w:r>
          </w:p>
          <w:p>
            <w:pPr>
              <w:pStyle w:val="TAL"/>
            </w:pPr>
            <w: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56" w:author="Kevin Wang (QMC)" w:date="2021-07-20T23:58:00Z">
              <w:r>
                <w:t>11, 18,</w:t>
              </w:r>
            </w:ins>
            <w:ins w:id="57" w:author="Kevin Wang (QMC)" w:date="2021-07-20T23:59:00Z">
              <w:r>
                <w:t xml:space="preserve"> 19, </w:t>
              </w:r>
            </w:ins>
            <w:r>
              <w:t xml:space="preserve">20, </w:t>
            </w:r>
            <w:ins w:id="58" w:author="Kevin Wang (QMC)" w:date="2021-07-20T23:59:00Z">
              <w:r>
                <w:t xml:space="preserve">21, </w:t>
              </w:r>
            </w:ins>
            <w:r>
              <w:t xml:space="preserve">26, 27, 28, 31, 32, 33, 34, 38, 39, 41, 43, 44, 45, 50, 51, 65, 67, 68, 69, 72, 73, </w:t>
            </w:r>
            <w:ins w:id="59" w:author="Kevin Wang (QMC)" w:date="2021-07-20T23:59: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60" w:author="Kevin Wang (QMC)" w:date="2021-07-20T23:59:00Z"/>
              </w:rPr>
            </w:pPr>
            <w:r>
              <w:t>E-UTRA Band 22, 42, 52</w:t>
            </w:r>
          </w:p>
          <w:p>
            <w:pPr>
              <w:pStyle w:val="TAL"/>
            </w:pPr>
            <w:ins w:id="61" w:author="Kevin Wang (QMC)" w:date="2021-07-20T23:59: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62" w:author="Kevin Wang (QMC)" w:date="2021-07-20T23:59:00Z"/>
        </w:trPr>
        <w:tc>
          <w:tcPr>
            <w:tcW w:w="1632" w:type="dxa"/>
            <w:gridSpan w:val="2"/>
            <w:vMerge/>
            <w:tcBorders>
              <w:left w:val="single" w:sz="4" w:space="0" w:color="auto"/>
              <w:bottom w:val="single" w:sz="4" w:space="0" w:color="auto"/>
              <w:right w:val="single" w:sz="4" w:space="0" w:color="auto"/>
            </w:tcBorders>
          </w:tcPr>
          <w:p>
            <w:pPr>
              <w:pStyle w:val="TAC"/>
              <w:rPr>
                <w:ins w:id="63" w:author="Kevin Wang (QMC)" w:date="2021-07-20T23:59:00Z"/>
              </w:rPr>
            </w:pPr>
          </w:p>
        </w:tc>
        <w:tc>
          <w:tcPr>
            <w:tcW w:w="2864" w:type="dxa"/>
            <w:gridSpan w:val="2"/>
            <w:tcBorders>
              <w:top w:val="single" w:sz="4" w:space="0" w:color="auto"/>
              <w:left w:val="nil"/>
              <w:bottom w:val="single" w:sz="4" w:space="0" w:color="auto"/>
              <w:right w:val="single" w:sz="4" w:space="0" w:color="auto"/>
            </w:tcBorders>
          </w:tcPr>
          <w:p>
            <w:pPr>
              <w:pStyle w:val="TAL"/>
              <w:rPr>
                <w:ins w:id="64" w:author="Kevin Wang (QMC)" w:date="2021-07-20T23:59:00Z"/>
              </w:rPr>
            </w:pPr>
            <w:ins w:id="65" w:author="Kevin Wang (QMC)" w:date="2021-07-20T23:59: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6" w:author="Kevin Wang (QMC)" w:date="2021-07-20T23:59:00Z"/>
                <w:rFonts w:eastAsia="Yu Mincho"/>
              </w:rPr>
            </w:pPr>
            <w:ins w:id="67" w:author="Kevin Wang (QMC)" w:date="2021-07-20T23:59: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8" w:author="Kevin Wang (QMC)" w:date="2021-07-20T23:59:00Z"/>
                <w:rFonts w:eastAsia="Yu Mincho"/>
              </w:rPr>
            </w:pPr>
            <w:ins w:id="69" w:author="Kevin Wang (QMC)" w:date="2021-07-20T23:59: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70" w:author="Kevin Wang (QMC)" w:date="2021-07-20T23:59:00Z"/>
                <w:rFonts w:eastAsia="Yu Mincho"/>
              </w:rPr>
            </w:pPr>
            <w:ins w:id="71" w:author="Kevin Wang (QMC)" w:date="2021-07-20T23:59: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72" w:author="Kevin Wang (QMC)" w:date="2021-07-20T23:59:00Z"/>
              </w:rPr>
            </w:pPr>
            <w:ins w:id="73" w:author="Kevin Wang (QMC)" w:date="2021-07-20T23:59: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74" w:author="Kevin Wang (QMC)" w:date="2021-07-20T23:59:00Z"/>
              </w:rPr>
            </w:pPr>
            <w:ins w:id="75" w:author="Kevin Wang (QMC)" w:date="2021-07-20T23:59: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76" w:author="Kevin Wang (QMC)" w:date="2021-07-20T23:59:00Z"/>
              </w:rPr>
            </w:pPr>
            <w:ins w:id="77" w:author="Kevin Wang (QMC)" w:date="2021-07-20T23:59: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78" w:author="Kevin Wang (QMC)" w:date="2021-07-21T00:00: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79" w:author="Kevin Wang (QMC)" w:date="2021-07-21T00:01:00Z">
              <w:r>
                <w:t xml:space="preserve">48, </w:t>
              </w:r>
            </w:ins>
            <w:r>
              <w:t>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80" w:author="Kevin Wang (QMC)" w:date="2021-07-21T00:01:00Z">
              <w:r>
                <w:delText xml:space="preserve">22, </w:delText>
              </w:r>
            </w:del>
            <w:r>
              <w:t xml:space="preserve">31, 32, 33, 34, </w:t>
            </w:r>
            <w:del w:id="81" w:author="Kevin Wang (QMC)" w:date="2021-07-21T00:01:00Z">
              <w:r>
                <w:delText xml:space="preserve">38, </w:delText>
              </w:r>
            </w:del>
            <w:r>
              <w:t xml:space="preserve">40, 43, 50, 51, 65, 67, 68, </w:t>
            </w:r>
            <w:del w:id="82" w:author="Kevin Wang (QMC)" w:date="2021-07-21T00:01: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83" w:author="Kevin Wang (QMC)" w:date="2021-07-21T00:01:00Z">
              <w:r>
                <w:t xml:space="preserve">22, </w:t>
              </w:r>
            </w:ins>
            <w:ins w:id="84" w:author="Kevin Wang (QMC)" w:date="2021-07-21T00:02:00Z">
              <w:r>
                <w:t xml:space="preserve">38, </w:t>
              </w:r>
            </w:ins>
            <w:r>
              <w:t>42</w:t>
            </w:r>
            <w:ins w:id="85" w:author="Kevin Wang (QMC)" w:date="2021-07-21T00:02: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12, 13, 14, 17, 24, 28, 29, 30, 42, 50, 51, </w:t>
            </w:r>
            <w:del w:id="86" w:author="Kevin Wang (QMC)" w:date="2021-07-21T00:02:00Z">
              <w:r>
                <w:delText xml:space="preserve">53, </w:delText>
              </w:r>
            </w:del>
            <w:r>
              <w:t>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ins w:id="87" w:author="Kevin Wang (QMC)" w:date="2021-07-21T00:02:00Z">
              <w:r>
                <w:t>, 53</w:t>
              </w:r>
            </w:ins>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88" w:author="Kevin Wang (QMC)" w:date="2021-07-21T00:03:00Z">
              <w:r>
                <w:t xml:space="preserve">11, </w:t>
              </w:r>
            </w:ins>
            <w:ins w:id="89" w:author="Kevin Wang (QMC)" w:date="2021-07-21T00:04:00Z">
              <w:r>
                <w:t xml:space="preserve">18, 19, 21, </w:t>
              </w:r>
            </w:ins>
            <w:r>
              <w:t>28, 31, 34, 38, 42, 43, 45, 65, 73</w:t>
            </w:r>
            <w:ins w:id="90" w:author="Kevin Wang (QMC)" w:date="2021-07-21T00:04: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91" w:author="Kevin Wang (QMC)" w:date="2021-07-21T00:04:00Z"/>
              </w:rPr>
            </w:pPr>
            <w:r>
              <w:t>E-UTRA Band 41, 52</w:t>
            </w:r>
          </w:p>
          <w:p>
            <w:pPr>
              <w:pStyle w:val="TAL"/>
            </w:pPr>
            <w:ins w:id="92" w:author="Kevin Wang (QMC)" w:date="2021-07-21T00:04: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93" w:author="Kevin Wang (QMC)" w:date="2021-07-21T00:04:00Z">
              <w:r>
                <w:t>2</w:t>
              </w:r>
            </w:ins>
          </w:p>
        </w:tc>
      </w:tr>
      <w:tr>
        <w:trPr>
          <w:gridAfter w:val="1"/>
          <w:wAfter w:w="113" w:type="dxa"/>
          <w:trHeight w:val="188"/>
          <w:jc w:val="center"/>
          <w:ins w:id="94" w:author="Kevin Wang (QMC)" w:date="2021-07-21T00:04:00Z"/>
        </w:trPr>
        <w:tc>
          <w:tcPr>
            <w:tcW w:w="1632" w:type="dxa"/>
            <w:gridSpan w:val="2"/>
            <w:vMerge/>
            <w:tcBorders>
              <w:left w:val="single" w:sz="4" w:space="0" w:color="auto"/>
              <w:bottom w:val="single" w:sz="4" w:space="0" w:color="auto"/>
              <w:right w:val="single" w:sz="4" w:space="0" w:color="auto"/>
            </w:tcBorders>
          </w:tcPr>
          <w:p>
            <w:pPr>
              <w:pStyle w:val="TAC"/>
              <w:rPr>
                <w:ins w:id="95" w:author="Kevin Wang (QMC)" w:date="2021-07-21T00:04:00Z"/>
              </w:rPr>
            </w:pPr>
          </w:p>
        </w:tc>
        <w:tc>
          <w:tcPr>
            <w:tcW w:w="2864" w:type="dxa"/>
            <w:gridSpan w:val="2"/>
            <w:tcBorders>
              <w:top w:val="single" w:sz="4" w:space="0" w:color="auto"/>
              <w:left w:val="nil"/>
              <w:bottom w:val="single" w:sz="4" w:space="0" w:color="auto"/>
              <w:right w:val="single" w:sz="4" w:space="0" w:color="auto"/>
            </w:tcBorders>
          </w:tcPr>
          <w:p>
            <w:pPr>
              <w:pStyle w:val="TAL"/>
              <w:rPr>
                <w:ins w:id="96" w:author="Kevin Wang (QMC)" w:date="2021-07-21T00:04:00Z"/>
              </w:rPr>
            </w:pPr>
            <w:ins w:id="97" w:author="Kevin Wang (QMC)" w:date="2021-07-21T00:0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98" w:author="Kevin Wang (QMC)" w:date="2021-07-21T00:04:00Z"/>
              </w:rPr>
            </w:pPr>
            <w:ins w:id="99" w:author="Kevin Wang (QMC)" w:date="2021-07-21T00:0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00" w:author="Kevin Wang (QMC)" w:date="2021-07-21T00:04:00Z"/>
              </w:rPr>
            </w:pPr>
            <w:ins w:id="101" w:author="Kevin Wang (QMC)" w:date="2021-07-21T00:0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02" w:author="Kevin Wang (QMC)" w:date="2021-07-21T00:04:00Z"/>
              </w:rPr>
            </w:pPr>
            <w:ins w:id="103" w:author="Kevin Wang (QMC)" w:date="2021-07-21T00:0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04" w:author="Kevin Wang (QMC)" w:date="2021-07-21T00:04:00Z"/>
              </w:rPr>
            </w:pPr>
            <w:ins w:id="105" w:author="Kevin Wang (QMC)" w:date="2021-07-21T00:0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06" w:author="Kevin Wang (QMC)" w:date="2021-07-21T00:04:00Z"/>
              </w:rPr>
            </w:pPr>
            <w:ins w:id="107" w:author="Kevin Wang (QMC)" w:date="2021-07-21T00:0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08" w:author="Kevin Wang (QMC)" w:date="2021-07-21T00:04:00Z"/>
              </w:rPr>
            </w:pPr>
            <w:ins w:id="109" w:author="Kevin Wang (QMC)" w:date="2021-07-21T00:0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110" w:author="Kevin Wang (QMC)" w:date="2021-07-21T00:05:00Z">
              <w:r>
                <w:rPr>
                  <w:rFonts w:eastAsia="Malgun Gothic"/>
                </w:rPr>
                <w:t xml:space="preserve">2, </w:t>
              </w:r>
            </w:ins>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111" w:author="Kevin Wang (QMC)" w:date="2021-07-21T00:06:00Z">
              <w:r>
                <w:t xml:space="preserve">5, 11, 18, 19, </w:t>
              </w:r>
            </w:ins>
            <w:r>
              <w:t xml:space="preserve">20, </w:t>
            </w:r>
            <w:ins w:id="112" w:author="Kevin Wang (QMC)" w:date="2021-07-21T00:06:00Z">
              <w:r>
                <w:t xml:space="preserve">21, 26, </w:t>
              </w:r>
            </w:ins>
            <w:r>
              <w:t>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3" w:author="Kevin Wang (QMC)" w:date="2021-07-21T00:07:00Z"/>
              </w:rPr>
            </w:pPr>
            <w:r>
              <w:t>E-UTRA Band 3, 7, 22, 41, 42, 43, 52</w:t>
            </w:r>
          </w:p>
          <w:p>
            <w:pPr>
              <w:pStyle w:val="TAL"/>
            </w:pPr>
            <w:ins w:id="114" w:author="Kevin Wang (QMC)" w:date="2021-07-21T00:07: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15" w:author="Kevin Wang (QMC)" w:date="2021-07-21T00:07:00Z"/>
        </w:trPr>
        <w:tc>
          <w:tcPr>
            <w:tcW w:w="1632" w:type="dxa"/>
            <w:gridSpan w:val="2"/>
            <w:vMerge/>
            <w:tcBorders>
              <w:left w:val="single" w:sz="4" w:space="0" w:color="auto"/>
              <w:bottom w:val="single" w:sz="4" w:space="0" w:color="auto"/>
              <w:right w:val="single" w:sz="4" w:space="0" w:color="auto"/>
            </w:tcBorders>
          </w:tcPr>
          <w:p>
            <w:pPr>
              <w:pStyle w:val="TAC"/>
              <w:rPr>
                <w:ins w:id="116" w:author="Kevin Wang (QMC)" w:date="2021-07-21T00:07:00Z"/>
              </w:rPr>
            </w:pPr>
          </w:p>
        </w:tc>
        <w:tc>
          <w:tcPr>
            <w:tcW w:w="2864" w:type="dxa"/>
            <w:gridSpan w:val="2"/>
            <w:tcBorders>
              <w:top w:val="single" w:sz="4" w:space="0" w:color="auto"/>
              <w:left w:val="nil"/>
              <w:bottom w:val="single" w:sz="4" w:space="0" w:color="auto"/>
              <w:right w:val="single" w:sz="4" w:space="0" w:color="auto"/>
            </w:tcBorders>
          </w:tcPr>
          <w:p>
            <w:pPr>
              <w:pStyle w:val="TAL"/>
              <w:rPr>
                <w:ins w:id="117" w:author="Kevin Wang (QMC)" w:date="2021-07-21T00:07:00Z"/>
              </w:rPr>
            </w:pPr>
            <w:ins w:id="118" w:author="Kevin Wang (QMC)" w:date="2021-07-21T00:07: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19" w:author="Kevin Wang (QMC)" w:date="2021-07-21T00:07:00Z"/>
              </w:rPr>
            </w:pPr>
            <w:ins w:id="120" w:author="Kevin Wang (QMC)" w:date="2021-07-21T00:07: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21" w:author="Kevin Wang (QMC)" w:date="2021-07-21T00:07:00Z"/>
              </w:rPr>
            </w:pPr>
            <w:ins w:id="122" w:author="Kevin Wang (QMC)" w:date="2021-07-21T00:07: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23" w:author="Kevin Wang (QMC)" w:date="2021-07-21T00:07:00Z"/>
              </w:rPr>
            </w:pPr>
            <w:ins w:id="124" w:author="Kevin Wang (QMC)" w:date="2021-07-21T00:07: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25" w:author="Kevin Wang (QMC)" w:date="2021-07-21T00:07:00Z"/>
              </w:rPr>
            </w:pPr>
            <w:ins w:id="126" w:author="Kevin Wang (QMC)" w:date="2021-07-21T00:07: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27" w:author="Kevin Wang (QMC)" w:date="2021-07-21T00:07:00Z"/>
              </w:rPr>
            </w:pPr>
            <w:ins w:id="128" w:author="Kevin Wang (QMC)" w:date="2021-07-21T00:07: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29" w:author="Kevin Wang (QMC)" w:date="2021-07-21T00:07:00Z"/>
              </w:rPr>
            </w:pPr>
            <w:ins w:id="130" w:author="Kevin Wang (QMC)" w:date="2021-07-21T00:07: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del w:id="131" w:author="Kevin Wang (QMC)" w:date="2021-07-21T00:07:00Z"/>
                <w:lang w:eastAsia="ja-JP"/>
              </w:rPr>
            </w:pPr>
            <w:r>
              <w:rPr>
                <w:lang w:eastAsia="ja-JP"/>
              </w:rPr>
              <w:t>E-UTRA Band 1, 20, 28, 31, 32, 33, 34, 38, 39, 40, 45, 50, 51, 65, 67, 68, 69, 72, 73, 74, 75, 76</w:t>
            </w:r>
          </w:p>
          <w:p>
            <w:pPr>
              <w:pStyle w:val="TAL"/>
              <w:rPr>
                <w:rFonts w:cs="Arial"/>
                <w:szCs w:val="18"/>
              </w:rPr>
            </w:pPr>
            <w:del w:id="132" w:author="Kevin Wang (QMC)" w:date="2021-07-21T00:07:00Z">
              <w:r>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ins w:id="133" w:author="Kevin Wang (QMC)" w:date="2021-07-21T00:08:00Z">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4"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5"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6" w:author="Kevin Wang (QMC)" w:date="2021-07-21T00:08: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 xml:space="preserve"> Band 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137" w:author="Kevin Wang (QMC)" w:date="2021-07-21T00:09:00Z">
              <w:r>
                <w:delText xml:space="preserve">12, </w:delText>
              </w:r>
            </w:del>
            <w:r>
              <w:t xml:space="preserve">13, 14, 17, 24, 25, 26, 30, </w:t>
            </w:r>
            <w:del w:id="138" w:author="Kevin Wang (QMC)" w:date="2021-07-21T00:09:00Z">
              <w:r>
                <w:delText xml:space="preserve">42, </w:delText>
              </w:r>
            </w:del>
            <w:r>
              <w:t xml:space="preserve">43, 50, </w:t>
            </w:r>
            <w:del w:id="139" w:author="Kevin Wang (QMC)" w:date="2021-07-21T00:09: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 xml:space="preserve">E-UTRA Band 4, 41, </w:t>
            </w:r>
            <w:ins w:id="140" w:author="Kevin Wang (QMC)" w:date="2021-07-21T00:09:00Z">
              <w:r>
                <w:t xml:space="preserve">42, </w:t>
              </w:r>
            </w:ins>
            <w:r>
              <w:t xml:space="preserve">48, </w:t>
            </w:r>
            <w:ins w:id="141" w:author="Kevin Wang (QMC)" w:date="2021-07-21T00:09:00Z">
              <w:r>
                <w:t xml:space="preserve">51, </w:t>
              </w:r>
            </w:ins>
            <w:r>
              <w:t>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del w:id="142" w:author="Kevin Wang (QMC)" w:date="2021-07-21T00:11:00Z"/>
        </w:trPr>
        <w:tc>
          <w:tcPr>
            <w:tcW w:w="1632" w:type="dxa"/>
            <w:gridSpan w:val="2"/>
            <w:tcBorders>
              <w:top w:val="single" w:sz="4" w:space="0" w:color="auto"/>
              <w:left w:val="single" w:sz="4" w:space="0" w:color="auto"/>
              <w:right w:val="single" w:sz="4" w:space="0" w:color="auto"/>
            </w:tcBorders>
          </w:tcPr>
          <w:p>
            <w:pPr>
              <w:pStyle w:val="TAC"/>
              <w:rPr>
                <w:del w:id="143" w:author="Kevin Wang (QMC)" w:date="2021-07-21T00:11:00Z"/>
              </w:rPr>
            </w:pPr>
            <w:del w:id="144" w:author="Kevin Wang (QMC)" w:date="2021-07-21T00:11:00Z">
              <w:r>
                <w:delText>DC_12_n66</w:delText>
              </w:r>
            </w:del>
          </w:p>
        </w:tc>
        <w:tc>
          <w:tcPr>
            <w:tcW w:w="2864" w:type="dxa"/>
            <w:gridSpan w:val="2"/>
            <w:tcBorders>
              <w:top w:val="single" w:sz="4" w:space="0" w:color="auto"/>
              <w:left w:val="nil"/>
              <w:bottom w:val="single" w:sz="4" w:space="0" w:color="auto"/>
              <w:right w:val="single" w:sz="4" w:space="0" w:color="auto"/>
            </w:tcBorders>
            <w:vAlign w:val="bottom"/>
          </w:tcPr>
          <w:p>
            <w:pPr>
              <w:pStyle w:val="TAL"/>
              <w:rPr>
                <w:del w:id="145" w:author="Kevin Wang (QMC)" w:date="2021-07-21T00:11:00Z"/>
              </w:rPr>
            </w:pPr>
            <w:del w:id="146" w:author="Kevin Wang (QMC)" w:date="2021-07-21T00:11:00Z">
              <w:r>
                <w:delText>E-UTRA Band 2, 5, 13, 14, 17, 25, 26, 27, 30, 41, 53, 71,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47" w:author="Kevin Wang (QMC)" w:date="2021-07-21T00:11:00Z"/>
              </w:rPr>
            </w:pPr>
            <w:del w:id="148"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49" w:author="Kevin Wang (QMC)" w:date="2021-07-21T00:11:00Z"/>
              </w:rPr>
            </w:pPr>
            <w:del w:id="150"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51" w:author="Kevin Wang (QMC)" w:date="2021-07-21T00:11:00Z"/>
              </w:rPr>
            </w:pPr>
            <w:del w:id="152"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53" w:author="Kevin Wang (QMC)" w:date="2021-07-21T00:11:00Z"/>
              </w:rPr>
            </w:pPr>
            <w:del w:id="154"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55" w:author="Kevin Wang (QMC)" w:date="2021-07-21T00:11:00Z"/>
              </w:rPr>
            </w:pPr>
            <w:del w:id="156"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57" w:author="Kevin Wang (QMC)" w:date="2021-07-21T00:11:00Z"/>
              </w:rPr>
            </w:pPr>
          </w:p>
        </w:tc>
      </w:tr>
      <w:tr>
        <w:trPr>
          <w:gridAfter w:val="1"/>
          <w:wAfter w:w="113" w:type="dxa"/>
          <w:trHeight w:val="188"/>
          <w:jc w:val="center"/>
          <w:del w:id="158" w:author="Kevin Wang (QMC)" w:date="2021-07-21T00:11:00Z"/>
        </w:trPr>
        <w:tc>
          <w:tcPr>
            <w:tcW w:w="1632" w:type="dxa"/>
            <w:gridSpan w:val="2"/>
            <w:tcBorders>
              <w:left w:val="single" w:sz="4" w:space="0" w:color="auto"/>
              <w:right w:val="single" w:sz="4" w:space="0" w:color="auto"/>
            </w:tcBorders>
          </w:tcPr>
          <w:p>
            <w:pPr>
              <w:pStyle w:val="TAC"/>
              <w:rPr>
                <w:del w:id="159"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60" w:author="Kevin Wang (QMC)" w:date="2021-07-21T00:11:00Z"/>
                <w:szCs w:val="18"/>
              </w:rPr>
            </w:pPr>
            <w:del w:id="161" w:author="Kevin Wang (QMC)" w:date="2021-07-21T00:11:00Z">
              <w:r>
                <w:delText>E-UTRA Band 4, 48, 50, 51, 66, 70,</w:delText>
              </w:r>
            </w:del>
          </w:p>
          <w:p>
            <w:pPr>
              <w:pStyle w:val="TAL"/>
              <w:rPr>
                <w:del w:id="162" w:author="Kevin Wang (QMC)" w:date="2021-07-21T00:11:00Z"/>
              </w:rPr>
            </w:pPr>
            <w:del w:id="163" w:author="Kevin Wang (QMC)" w:date="2021-07-21T00:11: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64" w:author="Kevin Wang (QMC)" w:date="2021-07-21T00:11:00Z"/>
              </w:rPr>
            </w:pPr>
            <w:del w:id="165"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66" w:author="Kevin Wang (QMC)" w:date="2021-07-21T00:11:00Z"/>
              </w:rPr>
            </w:pPr>
            <w:del w:id="167"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68" w:author="Kevin Wang (QMC)" w:date="2021-07-21T00:11:00Z"/>
              </w:rPr>
            </w:pPr>
            <w:del w:id="169"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70" w:author="Kevin Wang (QMC)" w:date="2021-07-21T00:11:00Z"/>
              </w:rPr>
            </w:pPr>
            <w:del w:id="171"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72" w:author="Kevin Wang (QMC)" w:date="2021-07-21T00:11:00Z"/>
              </w:rPr>
            </w:pPr>
            <w:del w:id="173"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74" w:author="Kevin Wang (QMC)" w:date="2021-07-21T00:11:00Z"/>
              </w:rPr>
            </w:pPr>
            <w:del w:id="175" w:author="Kevin Wang (QMC)" w:date="2021-07-21T00:11:00Z">
              <w:r>
                <w:delText>2</w:delText>
              </w:r>
            </w:del>
          </w:p>
        </w:tc>
      </w:tr>
      <w:tr>
        <w:trPr>
          <w:gridAfter w:val="1"/>
          <w:wAfter w:w="113" w:type="dxa"/>
          <w:trHeight w:val="188"/>
          <w:jc w:val="center"/>
          <w:del w:id="176" w:author="Kevin Wang (QMC)" w:date="2021-07-21T00:11:00Z"/>
        </w:trPr>
        <w:tc>
          <w:tcPr>
            <w:tcW w:w="1632" w:type="dxa"/>
            <w:gridSpan w:val="2"/>
            <w:tcBorders>
              <w:left w:val="single" w:sz="4" w:space="0" w:color="auto"/>
              <w:bottom w:val="single" w:sz="4" w:space="0" w:color="auto"/>
              <w:right w:val="single" w:sz="4" w:space="0" w:color="auto"/>
            </w:tcBorders>
          </w:tcPr>
          <w:p>
            <w:pPr>
              <w:pStyle w:val="TAC"/>
              <w:rPr>
                <w:del w:id="177"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78" w:author="Kevin Wang (QMC)" w:date="2021-07-21T00:11:00Z"/>
              </w:rPr>
            </w:pPr>
            <w:del w:id="179" w:author="Kevin Wang (QMC)" w:date="2021-07-21T00:11:00Z">
              <w:r>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80" w:author="Kevin Wang (QMC)" w:date="2021-07-21T00:11:00Z"/>
              </w:rPr>
            </w:pPr>
            <w:del w:id="181"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82" w:author="Kevin Wang (QMC)" w:date="2021-07-21T00:11:00Z"/>
              </w:rPr>
            </w:pPr>
            <w:del w:id="183"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84" w:author="Kevin Wang (QMC)" w:date="2021-07-21T00:11:00Z"/>
              </w:rPr>
            </w:pPr>
            <w:del w:id="185"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86" w:author="Kevin Wang (QMC)" w:date="2021-07-21T00:11:00Z"/>
              </w:rPr>
            </w:pPr>
            <w:del w:id="187"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88" w:author="Kevin Wang (QMC)" w:date="2021-07-21T00:11:00Z"/>
              </w:rPr>
            </w:pPr>
            <w:del w:id="189"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90" w:author="Kevin Wang (QMC)" w:date="2021-07-21T00:11:00Z"/>
              </w:rPr>
            </w:pPr>
            <w:del w:id="191" w:author="Kevin Wang (QMC)" w:date="2021-07-21T00:11:00Z">
              <w:r>
                <w:delText>5</w:delText>
              </w:r>
            </w:del>
          </w:p>
        </w:tc>
      </w:tr>
      <w:tr>
        <w:trPr>
          <w:gridAfter w:val="1"/>
          <w:wAfter w:w="113" w:type="dxa"/>
          <w:trHeight w:val="188"/>
          <w:jc w:val="center"/>
          <w:del w:id="192" w:author="Kevin Wang (QMC)" w:date="2021-07-21T00:11:00Z"/>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del w:id="193"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94"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195"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196"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197"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198"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99"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0" w:author="Kevin Wang (QMC)" w:date="2021-07-21T00:11:00Z"/>
                <w:szCs w:val="18"/>
                <w:lang w:eastAsia="ja-JP"/>
              </w:rPr>
            </w:pPr>
          </w:p>
        </w:tc>
      </w:tr>
      <w:tr>
        <w:trPr>
          <w:gridAfter w:val="1"/>
          <w:wAfter w:w="113" w:type="dxa"/>
          <w:trHeight w:val="188"/>
          <w:jc w:val="center"/>
          <w:del w:id="201"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02"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203"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04"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05"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06"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07"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08"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9" w:author="Kevin Wang (QMC)" w:date="2021-07-21T00:11:00Z"/>
                <w:szCs w:val="18"/>
                <w:lang w:eastAsia="ja-JP"/>
              </w:rPr>
            </w:pPr>
          </w:p>
        </w:tc>
      </w:tr>
      <w:tr>
        <w:trPr>
          <w:gridAfter w:val="1"/>
          <w:wAfter w:w="113" w:type="dxa"/>
          <w:trHeight w:val="188"/>
          <w:jc w:val="center"/>
          <w:del w:id="210"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11"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del w:id="212"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13"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14"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15"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16"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17"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18" w:author="Kevin Wang (QMC)" w:date="2021-07-21T00:11:00Z"/>
                <w:szCs w:val="18"/>
                <w:lang w:eastAsia="ja-JP"/>
              </w:rPr>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DC_14_n2</w:t>
            </w:r>
          </w:p>
        </w:tc>
        <w:tc>
          <w:tcPr>
            <w:tcW w:w="2864" w:type="dxa"/>
            <w:gridSpan w:val="2"/>
            <w:tcBorders>
              <w:top w:val="single" w:sz="4" w:space="0" w:color="auto"/>
              <w:left w:val="nil"/>
              <w:bottom w:val="single" w:sz="4" w:space="0" w:color="auto"/>
              <w:right w:val="single" w:sz="4" w:space="0" w:color="auto"/>
            </w:tcBorders>
          </w:tcPr>
          <w:p>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219" w:author="Kevin Wang (QMC)" w:date="2021-07-21T00:12: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0"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1"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2"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3"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4"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3, 7, 8, 20, 22, 31, 32, 34, 40, </w:t>
            </w:r>
            <w:del w:id="225" w:author="Kevin Wang (QMC)" w:date="2021-07-21T00:13:00Z">
              <w:r>
                <w:delText xml:space="preserve">42, </w:delText>
              </w:r>
            </w:del>
            <w:r>
              <w:t>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38, </w:t>
            </w:r>
            <w:ins w:id="226" w:author="Kevin Wang (QMC)" w:date="2021-07-21T00:13:00Z">
              <w:r>
                <w:t xml:space="preserve">42, </w:t>
              </w:r>
            </w:ins>
            <w:r>
              <w:t>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 xml:space="preserve">E-UTRA Band </w:t>
            </w:r>
            <w:del w:id="227" w:author="Kevin Wang (QMC)" w:date="2021-07-21T00:14:00Z">
              <w:r>
                <w:rPr>
                  <w:rFonts w:eastAsia="MS Mincho"/>
                </w:rPr>
                <w:delText xml:space="preserve">1, </w:delText>
              </w:r>
            </w:del>
            <w:r>
              <w:rPr>
                <w:rFonts w:eastAsia="MS Mincho"/>
              </w:rPr>
              <w:t xml:space="preserve">3, 7, 8, </w:t>
            </w:r>
            <w:del w:id="228" w:author="Kevin Wang (QMC)" w:date="2021-07-21T00:14:00Z">
              <w:r>
                <w:rPr>
                  <w:rFonts w:eastAsia="MS Mincho"/>
                </w:rPr>
                <w:delText xml:space="preserve">22, </w:delText>
              </w:r>
            </w:del>
            <w:r>
              <w:rPr>
                <w:rFonts w:eastAsia="MS Mincho"/>
              </w:rPr>
              <w:t xml:space="preserve">31, </w:t>
            </w:r>
            <w:del w:id="229" w:author="Kevin Wang (QMC)" w:date="2021-07-21T00:15:00Z">
              <w:r>
                <w:rPr>
                  <w:rFonts w:eastAsia="MS Mincho"/>
                </w:rPr>
                <w:delText xml:space="preserve">32, </w:delText>
              </w:r>
            </w:del>
            <w:r>
              <w:rPr>
                <w:rFonts w:eastAsia="MS Mincho"/>
              </w:rPr>
              <w:t>34</w:t>
            </w:r>
            <w:del w:id="230" w:author="Kevin Wang (QMC)" w:date="2021-07-21T00:15:00Z">
              <w:r>
                <w:rPr>
                  <w:rFonts w:eastAsia="MS Mincho"/>
                </w:rPr>
                <w:delText>, 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31" w:author="Kevin Wang (QMC)" w:date="2021-07-21T00:15:00Z"/>
        </w:trPr>
        <w:tc>
          <w:tcPr>
            <w:tcW w:w="1632" w:type="dxa"/>
            <w:gridSpan w:val="2"/>
            <w:vMerge/>
            <w:tcBorders>
              <w:left w:val="single" w:sz="4" w:space="0" w:color="auto"/>
              <w:bottom w:val="single" w:sz="4" w:space="0" w:color="auto"/>
              <w:right w:val="single" w:sz="4" w:space="0" w:color="auto"/>
            </w:tcBorders>
          </w:tcPr>
          <w:p>
            <w:pPr>
              <w:pStyle w:val="TAC"/>
              <w:rPr>
                <w:ins w:id="232" w:author="Kevin Wang (QMC)" w:date="2021-07-21T00:15: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233" w:author="Kevin Wang (QMC)" w:date="2021-07-21T00:15:00Z"/>
                <w:rFonts w:eastAsia="MS Mincho"/>
              </w:rPr>
            </w:pPr>
            <w:ins w:id="234" w:author="Kevin Wang (QMC)" w:date="2021-07-21T00:16:00Z">
              <w:r>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tcPr>
          <w:p>
            <w:pPr>
              <w:pStyle w:val="TAC"/>
              <w:rPr>
                <w:ins w:id="235" w:author="Kevin Wang (QMC)" w:date="2021-07-21T00:15:00Z"/>
              </w:rPr>
            </w:pPr>
            <w:ins w:id="236" w:author="Kevin Wang (QMC)" w:date="2021-07-21T00:16: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37" w:author="Kevin Wang (QMC)" w:date="2021-07-21T00:15:00Z"/>
              </w:rPr>
            </w:pPr>
            <w:ins w:id="238" w:author="Kevin Wang (QMC)" w:date="2021-07-21T00:16:00Z">
              <w:r>
                <w:t>-</w:t>
              </w:r>
            </w:ins>
          </w:p>
        </w:tc>
        <w:tc>
          <w:tcPr>
            <w:tcW w:w="937" w:type="dxa"/>
            <w:gridSpan w:val="2"/>
            <w:tcBorders>
              <w:top w:val="single" w:sz="4" w:space="0" w:color="auto"/>
              <w:left w:val="nil"/>
              <w:bottom w:val="single" w:sz="4" w:space="0" w:color="auto"/>
              <w:right w:val="single" w:sz="4" w:space="0" w:color="auto"/>
            </w:tcBorders>
          </w:tcPr>
          <w:p>
            <w:pPr>
              <w:pStyle w:val="TAC"/>
              <w:rPr>
                <w:ins w:id="239" w:author="Kevin Wang (QMC)" w:date="2021-07-21T00:15:00Z"/>
              </w:rPr>
            </w:pPr>
            <w:ins w:id="240" w:author="Kevin Wang (QMC)" w:date="2021-07-21T00:16: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41" w:author="Kevin Wang (QMC)" w:date="2021-07-21T00:15:00Z"/>
                <w:rFonts w:eastAsia="MS Mincho"/>
              </w:rPr>
            </w:pPr>
            <w:ins w:id="242" w:author="Kevin Wang (QMC)" w:date="2021-07-21T00:16:00Z">
              <w:r>
                <w:rPr>
                  <w:lang w:eastAsia="ja-JP"/>
                </w:rP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43" w:author="Kevin Wang (QMC)" w:date="2021-07-21T00:15:00Z"/>
                <w:rFonts w:eastAsia="MS Mincho"/>
              </w:rPr>
            </w:pPr>
            <w:ins w:id="244" w:author="Kevin Wang (QMC)" w:date="2021-07-21T00:16:00Z">
              <w:r>
                <w:rPr>
                  <w:lang w:eastAsia="ja-JP"/>
                </w:rP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45" w:author="Kevin Wang (QMC)" w:date="2021-07-21T00:15:00Z"/>
              </w:rPr>
            </w:pPr>
            <w:ins w:id="246" w:author="Kevin Wang (QMC)" w:date="2021-07-21T00:16:00Z">
              <w:r>
                <w:rPr>
                  <w:lang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7"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8"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9" w:author="Kevin Wang (QMC)" w:date="2021-07-21T00:17: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50" w:author="Kevin Wang (QMC)" w:date="2021-07-21T00:17: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51" w:author="Kevin Wang (QMC)" w:date="2021-07-21T00:18:00Z">
            <w:tblPrEx>
              <w:tblW w:w="9939" w:type="dxa"/>
              <w:jc w:val="center"/>
              <w:tblLayout w:type="fixed"/>
            </w:tblPrEx>
          </w:tblPrExChange>
        </w:tblPrEx>
        <w:trPr>
          <w:gridAfter w:val="1"/>
          <w:wAfter w:w="113" w:type="dxa"/>
          <w:trHeight w:val="188"/>
          <w:jc w:val="center"/>
          <w:ins w:id="252" w:author="Kevin Wang (QMC)" w:date="2021-07-21T00:18:00Z"/>
          <w:trPrChange w:id="253"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54"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55" w:author="Kevin Wang (QMC)" w:date="2021-07-21T00:18:00Z"/>
                <w:rFonts w:eastAsia="MS Mincho"/>
              </w:rPr>
            </w:pPr>
          </w:p>
        </w:tc>
        <w:tc>
          <w:tcPr>
            <w:tcW w:w="2864" w:type="dxa"/>
            <w:gridSpan w:val="2"/>
            <w:tcBorders>
              <w:top w:val="single" w:sz="4" w:space="0" w:color="auto"/>
              <w:left w:val="nil"/>
              <w:bottom w:val="single" w:sz="4" w:space="0" w:color="auto"/>
              <w:right w:val="single" w:sz="4" w:space="0" w:color="auto"/>
            </w:tcBorders>
            <w:tcPrChange w:id="256"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57" w:author="Kevin Wang (QMC)" w:date="2021-07-21T00:18:00Z"/>
              </w:rPr>
            </w:pPr>
            <w:ins w:id="258"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59"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60" w:author="Kevin Wang (QMC)" w:date="2021-07-21T00:18:00Z"/>
              </w:rPr>
            </w:pPr>
            <w:ins w:id="261"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62"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63" w:author="Kevin Wang (QMC)" w:date="2021-07-21T00:18:00Z"/>
              </w:rPr>
            </w:pPr>
            <w:ins w:id="264"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65"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66" w:author="Kevin Wang (QMC)" w:date="2021-07-21T00:18:00Z"/>
              </w:rPr>
            </w:pPr>
            <w:ins w:id="267"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68"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69" w:author="Kevin Wang (QMC)" w:date="2021-07-21T00:18:00Z"/>
              </w:rPr>
            </w:pPr>
            <w:ins w:id="270"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71"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72" w:author="Kevin Wang (QMC)" w:date="2021-07-21T00:18:00Z"/>
              </w:rPr>
            </w:pPr>
            <w:ins w:id="273"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274"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275" w:author="Kevin Wang (QMC)" w:date="2021-07-21T00:18:00Z"/>
              </w:rPr>
            </w:pPr>
            <w:ins w:id="276"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77"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78" w:author="Kevin Wang (QMC)" w:date="2021-07-21T00:18:00Z">
            <w:tblPrEx>
              <w:tblW w:w="9939" w:type="dxa"/>
              <w:jc w:val="center"/>
              <w:tblLayout w:type="fixed"/>
            </w:tblPrEx>
          </w:tblPrExChange>
        </w:tblPrEx>
        <w:trPr>
          <w:gridAfter w:val="1"/>
          <w:wAfter w:w="113" w:type="dxa"/>
          <w:trHeight w:val="188"/>
          <w:jc w:val="center"/>
          <w:ins w:id="279" w:author="Kevin Wang (QMC)" w:date="2021-07-21T00:18:00Z"/>
          <w:trPrChange w:id="280"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81"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82" w:author="Kevin Wang (QMC)" w:date="2021-07-21T00:18:00Z"/>
              </w:rPr>
            </w:pPr>
          </w:p>
        </w:tc>
        <w:tc>
          <w:tcPr>
            <w:tcW w:w="2864" w:type="dxa"/>
            <w:gridSpan w:val="2"/>
            <w:tcBorders>
              <w:top w:val="single" w:sz="4" w:space="0" w:color="auto"/>
              <w:left w:val="nil"/>
              <w:bottom w:val="single" w:sz="4" w:space="0" w:color="auto"/>
              <w:right w:val="single" w:sz="4" w:space="0" w:color="auto"/>
            </w:tcBorders>
            <w:tcPrChange w:id="283"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84" w:author="Kevin Wang (QMC)" w:date="2021-07-21T00:18:00Z"/>
              </w:rPr>
            </w:pPr>
            <w:ins w:id="285"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86"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87" w:author="Kevin Wang (QMC)" w:date="2021-07-21T00:18:00Z"/>
              </w:rPr>
            </w:pPr>
            <w:ins w:id="288"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89"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90" w:author="Kevin Wang (QMC)" w:date="2021-07-21T00:18:00Z"/>
              </w:rPr>
            </w:pPr>
            <w:ins w:id="291"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92"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93" w:author="Kevin Wang (QMC)" w:date="2021-07-21T00:18:00Z"/>
              </w:rPr>
            </w:pPr>
            <w:ins w:id="294"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95"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96" w:author="Kevin Wang (QMC)" w:date="2021-07-21T00:18:00Z"/>
              </w:rPr>
            </w:pPr>
            <w:ins w:id="297"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98"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99" w:author="Kevin Wang (QMC)" w:date="2021-07-21T00:18:00Z"/>
              </w:rPr>
            </w:pPr>
            <w:ins w:id="300"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01"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02" w:author="Kevin Wang (QMC)" w:date="2021-07-21T00:18:00Z"/>
              </w:rPr>
            </w:pPr>
            <w:ins w:id="303"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304" w:author="Kevin Wang (QMC)" w:date="2021-07-21T00:18:00Z">
              <w: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305"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306" w:author="Kevin Wang (QMC)" w:date="2021-07-21T00:19:00Z">
            <w:tblPrEx>
              <w:tblW w:w="9939" w:type="dxa"/>
              <w:jc w:val="center"/>
              <w:tblLayout w:type="fixed"/>
            </w:tblPrEx>
          </w:tblPrExChange>
        </w:tblPrEx>
        <w:trPr>
          <w:gridAfter w:val="1"/>
          <w:wAfter w:w="113" w:type="dxa"/>
          <w:trHeight w:val="188"/>
          <w:jc w:val="center"/>
          <w:ins w:id="307" w:author="Kevin Wang (QMC)" w:date="2021-07-21T00:19:00Z"/>
          <w:trPrChange w:id="308" w:author="Kevin Wang (QMC)" w:date="2021-07-21T00:19: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09" w:author="Kevin Wang (QMC)" w:date="2021-07-21T00:19:00Z">
              <w:tcPr>
                <w:tcW w:w="1632" w:type="dxa"/>
                <w:gridSpan w:val="3"/>
                <w:vMerge/>
                <w:tcBorders>
                  <w:top w:val="single" w:sz="4" w:space="0" w:color="auto"/>
                  <w:left w:val="single" w:sz="4" w:space="0" w:color="auto"/>
                  <w:right w:val="single" w:sz="4" w:space="0" w:color="auto"/>
                </w:tcBorders>
              </w:tcPr>
            </w:tcPrChange>
          </w:tcPr>
          <w:p>
            <w:pPr>
              <w:pStyle w:val="TAC"/>
              <w:rPr>
                <w:ins w:id="310" w:author="Kevin Wang (QMC)" w:date="2021-07-21T00:19:00Z"/>
              </w:rPr>
            </w:pPr>
          </w:p>
        </w:tc>
        <w:tc>
          <w:tcPr>
            <w:tcW w:w="2864" w:type="dxa"/>
            <w:gridSpan w:val="2"/>
            <w:tcBorders>
              <w:top w:val="single" w:sz="4" w:space="0" w:color="auto"/>
              <w:left w:val="nil"/>
              <w:bottom w:val="single" w:sz="4" w:space="0" w:color="auto"/>
              <w:right w:val="single" w:sz="4" w:space="0" w:color="auto"/>
            </w:tcBorders>
            <w:tcPrChange w:id="311" w:author="Kevin Wang (QMC)" w:date="2021-07-21T00:19: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312" w:author="Kevin Wang (QMC)" w:date="2021-07-21T00:19:00Z"/>
              </w:rPr>
            </w:pPr>
            <w:ins w:id="313" w:author="Kevin Wang (QMC)" w:date="2021-07-21T00:19:00Z">
              <w:r>
                <w:t>E-UTRA Band 41</w:t>
              </w:r>
            </w:ins>
          </w:p>
        </w:tc>
        <w:tc>
          <w:tcPr>
            <w:tcW w:w="934" w:type="dxa"/>
            <w:gridSpan w:val="2"/>
            <w:tcBorders>
              <w:top w:val="single" w:sz="4" w:space="0" w:color="auto"/>
              <w:left w:val="nil"/>
              <w:bottom w:val="single" w:sz="4" w:space="0" w:color="auto"/>
              <w:right w:val="single" w:sz="4" w:space="0" w:color="auto"/>
            </w:tcBorders>
            <w:tcPrChange w:id="314" w:author="Kevin Wang (QMC)" w:date="2021-07-21T00:19: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315" w:author="Kevin Wang (QMC)" w:date="2021-07-21T00:19:00Z"/>
              </w:rPr>
            </w:pPr>
            <w:ins w:id="316" w:author="Kevin Wang (QMC)" w:date="2021-07-21T00:19: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317" w:author="Kevin Wang (QMC)" w:date="2021-07-21T00:19: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318" w:author="Kevin Wang (QMC)" w:date="2021-07-21T00:19:00Z"/>
              </w:rPr>
            </w:pPr>
            <w:ins w:id="319" w:author="Kevin Wang (QMC)" w:date="2021-07-21T00:19:00Z">
              <w:r>
                <w:t>-</w:t>
              </w:r>
            </w:ins>
          </w:p>
        </w:tc>
        <w:tc>
          <w:tcPr>
            <w:tcW w:w="937" w:type="dxa"/>
            <w:gridSpan w:val="2"/>
            <w:tcBorders>
              <w:top w:val="single" w:sz="4" w:space="0" w:color="auto"/>
              <w:left w:val="nil"/>
              <w:bottom w:val="single" w:sz="4" w:space="0" w:color="auto"/>
              <w:right w:val="single" w:sz="4" w:space="0" w:color="auto"/>
            </w:tcBorders>
            <w:tcPrChange w:id="320" w:author="Kevin Wang (QMC)" w:date="2021-07-21T00:19: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321" w:author="Kevin Wang (QMC)" w:date="2021-07-21T00:19:00Z"/>
              </w:rPr>
            </w:pPr>
            <w:ins w:id="322" w:author="Kevin Wang (QMC)" w:date="2021-07-21T00:19: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323" w:author="Kevin Wang (QMC)" w:date="2021-07-21T00:19: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324" w:author="Kevin Wang (QMC)" w:date="2021-07-21T00:19:00Z"/>
              </w:rPr>
            </w:pPr>
            <w:ins w:id="325" w:author="Kevin Wang (QMC)" w:date="2021-07-21T00:19: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326" w:author="Kevin Wang (QMC)" w:date="2021-07-21T00:19: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327" w:author="Kevin Wang (QMC)" w:date="2021-07-21T00:19:00Z"/>
              </w:rPr>
            </w:pPr>
            <w:ins w:id="328" w:author="Kevin Wang (QMC)" w:date="2021-07-21T00:19: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29" w:author="Kevin Wang (QMC)" w:date="2021-07-21T00:19: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30" w:author="Kevin Wang (QMC)" w:date="2021-07-21T00:19:00Z"/>
              </w:rPr>
            </w:pPr>
            <w:ins w:id="331" w:author="Kevin Wang (QMC)" w:date="2021-07-21T00:19: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3"/>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 xml:space="preserve">E-UTRA Band 2, 3, 5, 7, 8,  14, 18, 19, 24, 25, 26, 28, 30, 31, 34, 38, 40, </w:t>
            </w:r>
            <w:del w:id="332" w:author="Kevin Wang (QMC)" w:date="2021-07-21T00:19:00Z">
              <w:r>
                <w:rPr>
                  <w:lang w:eastAsia="ja-JP"/>
                </w:rPr>
                <w:delText xml:space="preserve">45, 48, </w:delText>
              </w:r>
            </w:del>
            <w:r>
              <w:rPr>
                <w:lang w:eastAsia="ja-JP"/>
              </w:rPr>
              <w:t>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w:t>
            </w:r>
            <w:del w:id="333" w:author="Kevin Wang (QMC)" w:date="2021-07-21T00:19:00Z">
              <w:r>
                <w:rPr>
                  <w:lang w:eastAsia="ja-JP"/>
                </w:rPr>
                <w:delText xml:space="preserve"> 1,</w:delText>
              </w:r>
            </w:del>
            <w:r>
              <w:rPr>
                <w:lang w:eastAsia="ja-JP"/>
              </w:rPr>
              <w:t xml:space="preserve"> 4, 22, 32, 41, 42, 43, </w:t>
            </w:r>
            <w:ins w:id="334" w:author="Kevin Wang (QMC)" w:date="2021-07-21T00:19:00Z">
              <w:r>
                <w:rPr>
                  <w:lang w:eastAsia="ja-JP"/>
                </w:rPr>
                <w:t xml:space="preserve">45, 48, </w:t>
              </w:r>
            </w:ins>
            <w:r>
              <w:rPr>
                <w:lang w:eastAsia="ja-JP"/>
              </w:rPr>
              <w:t>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14, 18, 19, 20, 26, 27, 39, 42, 43, </w:t>
            </w:r>
            <w:ins w:id="335" w:author="Kevin Wang (QMC)" w:date="2021-07-21T00:20:00Z">
              <w:r>
                <w:t xml:space="preserve">48, </w:t>
              </w:r>
            </w:ins>
            <w:r>
              <w:t>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w:t>
            </w:r>
            <w:del w:id="336" w:author="Kevin Wang (QMC)" w:date="2021-07-21T00:20:00Z">
              <w:r>
                <w:delText xml:space="preserve">48, </w:delText>
              </w:r>
            </w:del>
            <w:r>
              <w:t>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 xml:space="preserve">E-UTRA Band 4, 40, 42, 43, </w:t>
            </w:r>
            <w:ins w:id="337" w:author="Kevin Wang (QMC)" w:date="2021-07-21T00:20:00Z">
              <w:r>
                <w:rPr>
                  <w:szCs w:val="16"/>
                </w:rPr>
                <w:t xml:space="preserve">48, </w:t>
              </w:r>
            </w:ins>
            <w:r>
              <w:rPr>
                <w:szCs w:val="16"/>
              </w:rPr>
              <w:t>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 xml:space="preserve">25, 26, 27, 31, 34, 38, 39, 41, </w:t>
            </w:r>
            <w:del w:id="338" w:author="Kevin Wang (QMC)" w:date="2021-07-21T00:20:00Z">
              <w:r>
                <w:rPr>
                  <w:szCs w:val="16"/>
                </w:rPr>
                <w:delText xml:space="preserve">48, </w:delText>
              </w:r>
            </w:del>
            <w:r>
              <w:rPr>
                <w:szCs w:val="16"/>
              </w:rPr>
              <w:t>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339" w:author="Kevin Wang (QMC)" w:date="2021-07-21T00:21:00Z">
              <w:r>
                <w:delText>,</w:delText>
              </w:r>
            </w:del>
            <w:del w:id="340" w:author="Kevin Wang (QMC)" w:date="2021-07-21T00:20:00Z">
              <w:r>
                <w:delText xml:space="preserve">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341" w:author="Kevin Wang (QMC)" w:date="2021-07-21T00:2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7, 12, 13, 14, 17, 24, 25, 26, 29, 30, 38, 48, </w:t>
            </w:r>
            <w:del w:id="342" w:author="Kevin Wang (QMC)" w:date="2021-07-21T00:21:00Z">
              <w:r>
                <w:delText xml:space="preserve">53, </w:delText>
              </w:r>
            </w:del>
            <w:r>
              <w:t>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ins w:id="343" w:author="Kevin Wang (QMC)" w:date="2021-07-21T00:21:00Z">
              <w:r>
                <w:t xml:space="preserve"> 53</w:t>
              </w:r>
            </w:ins>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 xml:space="preserve">E-UTRA Band 1, 3, 5, 7, 8, </w:t>
            </w:r>
            <w:ins w:id="344" w:author="Kevin Wang (QMC)" w:date="2021-07-21T00:21:00Z">
              <w:r>
                <w:rPr>
                  <w:rFonts w:ascii="Arial" w:hAnsi="Arial" w:cs="Arial"/>
                  <w:sz w:val="18"/>
                  <w:szCs w:val="18"/>
                </w:rPr>
                <w:t xml:space="preserve">11, 18, 19, </w:t>
              </w:r>
            </w:ins>
            <w:r>
              <w:rPr>
                <w:rFonts w:ascii="Arial" w:hAnsi="Arial" w:cs="Arial"/>
                <w:sz w:val="18"/>
                <w:szCs w:val="18"/>
              </w:rPr>
              <w:t xml:space="preserve">20, </w:t>
            </w:r>
            <w:ins w:id="345" w:author="Kevin Wang (QMC)" w:date="2021-07-21T00:21:00Z">
              <w:r>
                <w:rPr>
                  <w:rFonts w:ascii="Arial" w:hAnsi="Arial" w:cs="Arial"/>
                  <w:sz w:val="18"/>
                  <w:szCs w:val="18"/>
                </w:rPr>
                <w:t xml:space="preserve">21, </w:t>
              </w:r>
            </w:ins>
            <w:r>
              <w:rPr>
                <w:rFonts w:ascii="Arial" w:hAnsi="Arial" w:cs="Arial"/>
                <w:sz w:val="18"/>
                <w:szCs w:val="18"/>
              </w:rPr>
              <w:t>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46" w:author="Kevin Wang (QMC)" w:date="2021-07-21T00:22:00Z"/>
        </w:trPr>
        <w:tc>
          <w:tcPr>
            <w:tcW w:w="1632" w:type="dxa"/>
            <w:gridSpan w:val="2"/>
            <w:vMerge/>
            <w:tcBorders>
              <w:left w:val="single" w:sz="4" w:space="0" w:color="auto"/>
              <w:bottom w:val="single" w:sz="4" w:space="0" w:color="auto"/>
              <w:right w:val="single" w:sz="4" w:space="0" w:color="auto"/>
            </w:tcBorders>
          </w:tcPr>
          <w:p>
            <w:pPr>
              <w:pStyle w:val="TAC"/>
              <w:rPr>
                <w:ins w:id="347" w:author="Kevin Wang (QMC)" w:date="2021-07-21T00:22:00Z"/>
              </w:rPr>
            </w:pPr>
          </w:p>
        </w:tc>
        <w:tc>
          <w:tcPr>
            <w:tcW w:w="2864" w:type="dxa"/>
            <w:gridSpan w:val="2"/>
            <w:tcBorders>
              <w:top w:val="single" w:sz="4" w:space="0" w:color="auto"/>
              <w:left w:val="nil"/>
              <w:bottom w:val="single" w:sz="4" w:space="0" w:color="auto"/>
              <w:right w:val="single" w:sz="4" w:space="0" w:color="auto"/>
            </w:tcBorders>
          </w:tcPr>
          <w:p>
            <w:pPr>
              <w:pStyle w:val="TAL"/>
              <w:rPr>
                <w:ins w:id="348" w:author="Kevin Wang (QMC)" w:date="2021-07-21T00:22:00Z"/>
              </w:rPr>
            </w:pPr>
            <w:ins w:id="349" w:author="Kevin Wang (QMC)" w:date="2021-07-21T00:2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0" w:author="Kevin Wang (QMC)" w:date="2021-07-21T00:22:00Z"/>
              </w:rPr>
            </w:pPr>
            <w:ins w:id="351" w:author="Kevin Wang (QMC)" w:date="2021-07-21T00:22: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52" w:author="Kevin Wang (QMC)" w:date="2021-07-21T00:22:00Z"/>
              </w:rPr>
            </w:pPr>
            <w:ins w:id="353" w:author="Kevin Wang (QMC)" w:date="2021-07-21T00:22: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54" w:author="Kevin Wang (QMC)" w:date="2021-07-21T00:22:00Z"/>
              </w:rPr>
            </w:pPr>
            <w:ins w:id="355" w:author="Kevin Wang (QMC)" w:date="2021-07-21T00:22: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56" w:author="Kevin Wang (QMC)" w:date="2021-07-21T00:22:00Z"/>
              </w:rPr>
            </w:pPr>
            <w:ins w:id="357" w:author="Kevin Wang (QMC)" w:date="2021-07-21T00:22: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58" w:author="Kevin Wang (QMC)" w:date="2021-07-21T00:22:00Z"/>
              </w:rPr>
            </w:pPr>
            <w:ins w:id="359" w:author="Kevin Wang (QMC)" w:date="2021-07-21T00:22: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60" w:author="Kevin Wang (QMC)" w:date="2021-07-21T00:22:00Z"/>
              </w:rPr>
            </w:pPr>
            <w:ins w:id="361" w:author="Kevin Wang (QMC)" w:date="2021-07-21T00:22: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Bands 1, 3, 5, 8, </w:t>
            </w:r>
            <w:ins w:id="362" w:author="Kevin Wang (QMC)" w:date="2021-07-21T00:22:00Z">
              <w:r>
                <w:rPr>
                  <w:rFonts w:cs="Arial"/>
                  <w:szCs w:val="18"/>
                </w:rPr>
                <w:t xml:space="preserve">11, 18, 19, 21, </w:t>
              </w:r>
            </w:ins>
            <w:r>
              <w:t>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63" w:author="Kevin Wang (QMC)" w:date="2021-07-21T00:23:00Z"/>
        </w:trPr>
        <w:tc>
          <w:tcPr>
            <w:tcW w:w="1632" w:type="dxa"/>
            <w:gridSpan w:val="2"/>
            <w:vMerge/>
            <w:tcBorders>
              <w:left w:val="single" w:sz="4" w:space="0" w:color="auto"/>
              <w:bottom w:val="single" w:sz="4" w:space="0" w:color="auto"/>
              <w:right w:val="single" w:sz="4" w:space="0" w:color="auto"/>
            </w:tcBorders>
          </w:tcPr>
          <w:p>
            <w:pPr>
              <w:pStyle w:val="TAC"/>
              <w:rPr>
                <w:ins w:id="364" w:author="Kevin Wang (QMC)" w:date="2021-07-21T00:23:00Z"/>
              </w:rPr>
            </w:pPr>
          </w:p>
        </w:tc>
        <w:tc>
          <w:tcPr>
            <w:tcW w:w="2864" w:type="dxa"/>
            <w:gridSpan w:val="2"/>
            <w:tcBorders>
              <w:top w:val="single" w:sz="4" w:space="0" w:color="auto"/>
              <w:left w:val="nil"/>
              <w:bottom w:val="single" w:sz="4" w:space="0" w:color="auto"/>
              <w:right w:val="single" w:sz="4" w:space="0" w:color="auto"/>
            </w:tcBorders>
          </w:tcPr>
          <w:p>
            <w:pPr>
              <w:pStyle w:val="TAL"/>
              <w:rPr>
                <w:ins w:id="365" w:author="Kevin Wang (QMC)" w:date="2021-07-21T00:23:00Z"/>
              </w:rPr>
            </w:pPr>
            <w:ins w:id="366" w:author="Kevin Wang (QMC)" w:date="2021-07-21T00:2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67" w:author="Kevin Wang (QMC)" w:date="2021-07-21T00:23:00Z"/>
              </w:rPr>
            </w:pPr>
            <w:ins w:id="368" w:author="Kevin Wang (QMC)" w:date="2021-07-21T00:23: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69" w:author="Kevin Wang (QMC)" w:date="2021-07-21T00:23:00Z"/>
              </w:rPr>
            </w:pPr>
            <w:ins w:id="370" w:author="Kevin Wang (QMC)" w:date="2021-07-21T00:23: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71" w:author="Kevin Wang (QMC)" w:date="2021-07-21T00:23:00Z"/>
              </w:rPr>
            </w:pPr>
            <w:ins w:id="372" w:author="Kevin Wang (QMC)" w:date="2021-07-21T00:23: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73" w:author="Kevin Wang (QMC)" w:date="2021-07-21T00:23:00Z"/>
              </w:rPr>
            </w:pPr>
            <w:ins w:id="374" w:author="Kevin Wang (QMC)" w:date="2021-07-21T00:23: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75" w:author="Kevin Wang (QMC)" w:date="2021-07-21T00:23:00Z"/>
                <w:rFonts w:eastAsia="Yu Mincho"/>
              </w:rPr>
            </w:pPr>
            <w:ins w:id="376" w:author="Kevin Wang (QMC)" w:date="2021-07-21T00:23: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77" w:author="Kevin Wang (QMC)" w:date="2021-07-21T00:23:00Z"/>
              </w:rPr>
            </w:pPr>
            <w:ins w:id="378" w:author="Kevin Wang (QMC)" w:date="2021-07-21T00:23:00Z">
              <w:r>
                <w:t>3</w:t>
              </w:r>
            </w:ins>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 xml:space="preserve">E-UTRA Band 1, 3, 5, 7, 8, </w:t>
            </w:r>
            <w:ins w:id="379" w:author="Kevin Wang (QMC)" w:date="2021-07-21T00:24:00Z">
              <w:r>
                <w:t xml:space="preserve">11, 18, 19, </w:t>
              </w:r>
            </w:ins>
            <w:r>
              <w:t xml:space="preserve">20,  </w:t>
            </w:r>
            <w:ins w:id="380" w:author="Kevin Wang (QMC)" w:date="2021-07-21T00:24:00Z">
              <w:r>
                <w:t xml:space="preserve">21, </w:t>
              </w:r>
            </w:ins>
            <w:r>
              <w:t>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ins w:id="381" w:author="Kevin Wang (QMC)" w:date="2021-07-21T00:24:00Z"/>
        </w:trPr>
        <w:tc>
          <w:tcPr>
            <w:tcW w:w="1632" w:type="dxa"/>
            <w:gridSpan w:val="2"/>
            <w:vMerge/>
            <w:tcBorders>
              <w:left w:val="single" w:sz="4" w:space="0" w:color="auto"/>
              <w:bottom w:val="nil"/>
              <w:right w:val="single" w:sz="4" w:space="0" w:color="auto"/>
            </w:tcBorders>
            <w:vAlign w:val="center"/>
          </w:tcPr>
          <w:p>
            <w:pPr>
              <w:spacing w:after="0"/>
              <w:rPr>
                <w:ins w:id="382" w:author="Kevin Wang (QMC)" w:date="2021-07-21T00:24:00Z"/>
                <w:rFonts w:ascii="Arial" w:hAnsi="Arial"/>
                <w:sz w:val="18"/>
              </w:rPr>
            </w:pPr>
          </w:p>
        </w:tc>
        <w:tc>
          <w:tcPr>
            <w:tcW w:w="2864" w:type="dxa"/>
            <w:gridSpan w:val="2"/>
            <w:tcBorders>
              <w:top w:val="single" w:sz="4" w:space="0" w:color="auto"/>
              <w:left w:val="nil"/>
              <w:bottom w:val="single" w:sz="4" w:space="0" w:color="auto"/>
              <w:right w:val="single" w:sz="4" w:space="0" w:color="auto"/>
            </w:tcBorders>
          </w:tcPr>
          <w:p>
            <w:pPr>
              <w:pStyle w:val="TAL"/>
              <w:rPr>
                <w:ins w:id="383" w:author="Kevin Wang (QMC)" w:date="2021-07-21T00:24:00Z"/>
                <w:sz w:val="16"/>
                <w:szCs w:val="16"/>
              </w:rPr>
            </w:pPr>
            <w:ins w:id="384" w:author="Kevin Wang (QMC)" w:date="2021-07-21T00:24: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85" w:author="Kevin Wang (QMC)" w:date="2021-07-21T00:24:00Z"/>
              </w:rPr>
            </w:pPr>
            <w:ins w:id="386" w:author="Kevin Wang (QMC)" w:date="2021-07-21T00:24: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87" w:author="Kevin Wang (QMC)" w:date="2021-07-21T00:24:00Z"/>
              </w:rPr>
            </w:pPr>
            <w:ins w:id="388" w:author="Kevin Wang (QMC)" w:date="2021-07-21T00:24: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89" w:author="Kevin Wang (QMC)" w:date="2021-07-21T00:24:00Z"/>
              </w:rPr>
            </w:pPr>
            <w:ins w:id="390" w:author="Kevin Wang (QMC)" w:date="2021-07-21T00:24: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91" w:author="Kevin Wang (QMC)" w:date="2021-07-21T00:24:00Z"/>
              </w:rPr>
            </w:pPr>
            <w:ins w:id="392" w:author="Kevin Wang (QMC)" w:date="2021-07-21T00:24: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93" w:author="Kevin Wang (QMC)" w:date="2021-07-21T00:24:00Z"/>
              </w:rPr>
            </w:pPr>
            <w:ins w:id="394" w:author="Kevin Wang (QMC)" w:date="2021-07-21T00:24: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95" w:author="Kevin Wang (QMC)" w:date="2021-07-21T00:24:00Z"/>
              </w:rPr>
            </w:pPr>
            <w:ins w:id="396" w:author="Kevin Wang (QMC)" w:date="2021-07-21T00:24:00Z">
              <w:r>
                <w:t>3</w:t>
              </w:r>
            </w:ins>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rPr>
            </w:pPr>
            <w:r>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del w:id="397" w:author="Kevin Wang (QMC)" w:date="2021-07-21T00:25:00Z">
              <w:r>
                <w:delText xml:space="preserve">41, </w:delText>
              </w:r>
            </w:del>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blPrEx>
          <w:tblW w:w="9939" w:type="dxa"/>
          <w:jc w:val="center"/>
          <w:tblLayout w:type="fixed"/>
          <w:tblPrExChange w:id="398" w:author="Kevin Wang (QMC)" w:date="2021-07-21T00:25:00Z">
            <w:tblPrEx>
              <w:tblW w:w="9939" w:type="dxa"/>
              <w:jc w:val="center"/>
              <w:tblLayout w:type="fixed"/>
            </w:tblPrEx>
          </w:tblPrExChange>
        </w:tblPrEx>
        <w:trPr>
          <w:gridAfter w:val="1"/>
          <w:wAfter w:w="113" w:type="dxa"/>
          <w:trHeight w:val="188"/>
          <w:jc w:val="center"/>
          <w:ins w:id="399" w:author="Kevin Wang (QMC)" w:date="2021-07-21T00:25:00Z"/>
          <w:trPrChange w:id="400" w:author="Kevin Wang (QMC)" w:date="2021-07-21T00:2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1" w:author="Kevin Wang (QMC)" w:date="2021-07-21T00:25:00Z">
              <w:tcPr>
                <w:tcW w:w="1632" w:type="dxa"/>
                <w:gridSpan w:val="3"/>
                <w:vMerge/>
                <w:tcBorders>
                  <w:left w:val="single" w:sz="4" w:space="0" w:color="auto"/>
                  <w:bottom w:val="single" w:sz="4" w:space="0" w:color="auto"/>
                  <w:right w:val="single" w:sz="4" w:space="0" w:color="auto"/>
                </w:tcBorders>
              </w:tcPr>
            </w:tcPrChange>
          </w:tcPr>
          <w:p>
            <w:pPr>
              <w:pStyle w:val="TAC"/>
              <w:rPr>
                <w:ins w:id="402" w:author="Kevin Wang (QMC)" w:date="2021-07-21T00:25:00Z"/>
                <w:rFonts w:eastAsia="PMingLiU"/>
                <w:lang w:eastAsia="ja-JP"/>
              </w:rPr>
            </w:pPr>
          </w:p>
        </w:tc>
        <w:tc>
          <w:tcPr>
            <w:tcW w:w="2864" w:type="dxa"/>
            <w:gridSpan w:val="2"/>
            <w:tcBorders>
              <w:top w:val="single" w:sz="4" w:space="0" w:color="auto"/>
              <w:left w:val="nil"/>
              <w:bottom w:val="single" w:sz="4" w:space="0" w:color="auto"/>
              <w:right w:val="single" w:sz="4" w:space="0" w:color="auto"/>
            </w:tcBorders>
            <w:tcPrChange w:id="403" w:author="Kevin Wang (QMC)" w:date="2021-07-21T00:25: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ins w:id="404" w:author="Kevin Wang (QMC)" w:date="2021-07-21T00:25:00Z"/>
                <w:lang w:eastAsia="ja-JP"/>
              </w:rPr>
            </w:pPr>
            <w:ins w:id="405" w:author="Kevin Wang (QMC)" w:date="2021-07-21T00:25:00Z">
              <w:r>
                <w:rPr>
                  <w:rFonts w:cs="Arial"/>
                </w:rPr>
                <w:t>E-UTRA Band 41</w:t>
              </w:r>
            </w:ins>
          </w:p>
        </w:tc>
        <w:tc>
          <w:tcPr>
            <w:tcW w:w="934" w:type="dxa"/>
            <w:gridSpan w:val="2"/>
            <w:tcBorders>
              <w:top w:val="single" w:sz="4" w:space="0" w:color="auto"/>
              <w:left w:val="nil"/>
              <w:bottom w:val="single" w:sz="4" w:space="0" w:color="auto"/>
              <w:right w:val="single" w:sz="4" w:space="0" w:color="auto"/>
            </w:tcBorders>
            <w:tcPrChange w:id="406" w:author="Kevin Wang (QMC)" w:date="2021-07-21T00:25: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407" w:author="Kevin Wang (QMC)" w:date="2021-07-21T00:25:00Z"/>
                <w:lang w:eastAsia="ja-JP"/>
              </w:rPr>
            </w:pPr>
            <w:ins w:id="408" w:author="Kevin Wang (QMC)" w:date="2021-07-21T00:2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09" w:author="Kevin Wang (QMC)" w:date="2021-07-21T00:25: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410" w:author="Kevin Wang (QMC)" w:date="2021-07-21T00:25:00Z"/>
                <w:lang w:eastAsia="ja-JP"/>
              </w:rPr>
            </w:pPr>
            <w:ins w:id="411" w:author="Kevin Wang (QMC)" w:date="2021-07-21T00:25:00Z">
              <w:r>
                <w:t>-</w:t>
              </w:r>
            </w:ins>
          </w:p>
        </w:tc>
        <w:tc>
          <w:tcPr>
            <w:tcW w:w="937" w:type="dxa"/>
            <w:gridSpan w:val="2"/>
            <w:tcBorders>
              <w:top w:val="single" w:sz="4" w:space="0" w:color="auto"/>
              <w:left w:val="nil"/>
              <w:bottom w:val="single" w:sz="4" w:space="0" w:color="auto"/>
              <w:right w:val="single" w:sz="4" w:space="0" w:color="auto"/>
            </w:tcBorders>
            <w:tcPrChange w:id="412" w:author="Kevin Wang (QMC)" w:date="2021-07-21T00:25: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413" w:author="Kevin Wang (QMC)" w:date="2021-07-21T00:25:00Z"/>
                <w:lang w:eastAsia="ja-JP"/>
              </w:rPr>
            </w:pPr>
            <w:ins w:id="414" w:author="Kevin Wang (QMC)" w:date="2021-07-21T00:2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15" w:author="Kevin Wang (QMC)" w:date="2021-07-21T00:25: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416" w:author="Kevin Wang (QMC)" w:date="2021-07-21T00:25:00Z"/>
                <w:lang w:eastAsia="ja-JP"/>
              </w:rPr>
            </w:pPr>
            <w:ins w:id="417" w:author="Kevin Wang (QMC)" w:date="2021-07-21T00:25:00Z">
              <w:r>
                <w:t>-50</w:t>
              </w:r>
            </w:ins>
          </w:p>
        </w:tc>
        <w:tc>
          <w:tcPr>
            <w:tcW w:w="749" w:type="dxa"/>
            <w:gridSpan w:val="2"/>
            <w:tcBorders>
              <w:top w:val="single" w:sz="4" w:space="0" w:color="auto"/>
              <w:left w:val="nil"/>
              <w:bottom w:val="single" w:sz="4" w:space="0" w:color="auto"/>
              <w:right w:val="single" w:sz="4" w:space="0" w:color="auto"/>
            </w:tcBorders>
            <w:noWrap/>
            <w:tcPrChange w:id="418" w:author="Kevin Wang (QMC)" w:date="2021-07-21T00:25: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419" w:author="Kevin Wang (QMC)" w:date="2021-07-21T00:25:00Z"/>
                <w:lang w:eastAsia="ja-JP"/>
              </w:rPr>
            </w:pPr>
            <w:ins w:id="420" w:author="Kevin Wang (QMC)" w:date="2021-07-21T00:25:00Z">
              <w:r>
                <w:t>1</w:t>
              </w:r>
            </w:ins>
          </w:p>
        </w:tc>
        <w:tc>
          <w:tcPr>
            <w:tcW w:w="1228" w:type="dxa"/>
            <w:gridSpan w:val="3"/>
            <w:tcBorders>
              <w:top w:val="single" w:sz="4" w:space="0" w:color="auto"/>
              <w:left w:val="nil"/>
              <w:bottom w:val="single" w:sz="4" w:space="0" w:color="auto"/>
              <w:right w:val="single" w:sz="4" w:space="0" w:color="auto"/>
            </w:tcBorders>
            <w:noWrap/>
            <w:tcPrChange w:id="421" w:author="Kevin Wang (QMC)" w:date="2021-07-21T00:25: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422" w:author="Kevin Wang (QMC)" w:date="2021-07-21T00:25:00Z"/>
                <w:lang w:eastAsia="ja-JP"/>
              </w:rPr>
            </w:pPr>
            <w:ins w:id="423" w:author="Kevin Wang (QMC)" w:date="2021-07-21T00:25:00Z">
              <w:r>
                <w:rPr>
                  <w:lang w:eastAsia="ja-JP"/>
                </w:rP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w:t>
            </w:r>
            <w:del w:id="424" w:author="Kevin Wang (QMC)" w:date="2021-07-21T00:26:00Z">
              <w:r>
                <w:delText xml:space="preserve">22, </w:delText>
              </w:r>
            </w:del>
            <w:r>
              <w:t xml:space="preserve">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w:t>
            </w:r>
            <w:ins w:id="425" w:author="Kevin Wang (QMC)" w:date="2021-07-21T00:26:00Z">
              <w:r>
                <w:t xml:space="preserve">22, </w:t>
              </w:r>
            </w:ins>
            <w:r>
              <w:t>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426" w:author="Kevin Wang (QMC)" w:date="2021-07-21T00:26:00Z">
              <w:r>
                <w:delText xml:space="preserve">7, </w:delText>
              </w:r>
            </w:del>
            <w:r>
              <w:t xml:space="preserve">13, 14, 17, </w:t>
            </w:r>
            <w:del w:id="427" w:author="Kevin Wang (QMC)" w:date="2021-07-21T00:26: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428" w:author="Kevin Wang (QMC)" w:date="2021-07-21T00:26:00Z">
              <w:r>
                <w:t xml:space="preserve">7, 22, </w:t>
              </w:r>
            </w:ins>
            <w:r>
              <w:t>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429" w:name="OLE_LINK16"/>
            <w:r>
              <w:t>Test Setting for DC_7A_n66A Configuration</w:t>
            </w:r>
            <w:bookmarkEnd w:id="42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430" w:name="OLE_LINK14"/>
            <w:r>
              <w:t>-50</w:t>
            </w:r>
            <w:bookmarkEnd w:id="430"/>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431"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431"/>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3976</TotalTime>
  <Pages>6</Pages>
  <Words>14646</Words>
  <Characters>83483</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2021-08-26T17:58:00Z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